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05970"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25360F" w:rsidRPr="00816966">
        <w:rPr>
          <w:b/>
          <w:noProof/>
          <w:sz w:val="24"/>
        </w:rPr>
        <w:t>6-e</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CE1D30">
        <w:rPr>
          <w:b/>
          <w:i/>
          <w:noProof/>
          <w:sz w:val="28"/>
        </w:rPr>
        <w:t>4766</w:t>
      </w:r>
    </w:p>
    <w:p w14:paraId="7CB45193" w14:textId="1C65F8A1" w:rsidR="001E41F3" w:rsidRPr="00816966" w:rsidRDefault="0025360F" w:rsidP="00CD61B0">
      <w:pPr>
        <w:pStyle w:val="CRCoverPage"/>
        <w:tabs>
          <w:tab w:val="right" w:pos="5103"/>
          <w:tab w:val="right" w:pos="9639"/>
        </w:tabs>
        <w:outlineLvl w:val="0"/>
        <w:rPr>
          <w:b/>
          <w:noProof/>
          <w:sz w:val="24"/>
        </w:rPr>
      </w:pPr>
      <w:r w:rsidRPr="00816966">
        <w:rPr>
          <w:b/>
          <w:noProof/>
          <w:sz w:val="24"/>
        </w:rPr>
        <w:t>Elbonia</w:t>
      </w:r>
      <w:r w:rsidR="001E41F3" w:rsidRPr="00816966">
        <w:rPr>
          <w:b/>
          <w:noProof/>
          <w:sz w:val="24"/>
        </w:rPr>
        <w:t xml:space="preserve">, </w:t>
      </w:r>
      <w:r w:rsidRPr="00816966">
        <w:rPr>
          <w:rFonts w:eastAsia="Arial Unicode MS" w:cs="Arial"/>
          <w:b/>
          <w:bCs/>
          <w:sz w:val="24"/>
        </w:rPr>
        <w:t>April</w:t>
      </w:r>
      <w:r w:rsidR="004D126A" w:rsidRPr="00816966">
        <w:rPr>
          <w:rFonts w:eastAsia="Arial Unicode MS" w:cs="Arial"/>
          <w:b/>
          <w:bCs/>
          <w:sz w:val="24"/>
        </w:rPr>
        <w:t xml:space="preserve"> </w:t>
      </w:r>
      <w:r w:rsidRPr="00816966">
        <w:rPr>
          <w:rFonts w:eastAsia="Arial Unicode MS" w:cs="Arial"/>
          <w:b/>
          <w:bCs/>
          <w:sz w:val="24"/>
        </w:rPr>
        <w:t>17</w:t>
      </w:r>
      <w:r w:rsidR="00CD61B0" w:rsidRPr="00816966">
        <w:rPr>
          <w:rFonts w:eastAsia="Arial Unicode MS" w:cs="Arial"/>
          <w:b/>
          <w:bCs/>
          <w:sz w:val="24"/>
        </w:rPr>
        <w:t xml:space="preserve"> – </w:t>
      </w:r>
      <w:r w:rsidRPr="00816966">
        <w:rPr>
          <w:rFonts w:eastAsia="Arial Unicode MS" w:cs="Arial"/>
          <w:b/>
          <w:bCs/>
          <w:sz w:val="24"/>
        </w:rPr>
        <w:t>21</w:t>
      </w:r>
      <w:r w:rsidR="00CD61B0" w:rsidRPr="00816966">
        <w:rPr>
          <w:rFonts w:eastAsia="Arial Unicode MS" w:cs="Arial"/>
          <w:b/>
          <w:bCs/>
          <w:sz w:val="24"/>
        </w:rPr>
        <w:t>, 202</w:t>
      </w:r>
      <w:r w:rsidR="00134E80" w:rsidRPr="00816966">
        <w:rPr>
          <w:rFonts w:eastAsia="Arial Unicode MS" w:cs="Arial"/>
          <w:b/>
          <w:bCs/>
          <w:sz w:val="24"/>
        </w:rPr>
        <w:t>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7143891F" w:rsidR="001E41F3" w:rsidRPr="00816966" w:rsidRDefault="00AE7E78" w:rsidP="00E13F3D">
            <w:pPr>
              <w:pStyle w:val="CRCoverPage"/>
              <w:spacing w:after="0"/>
              <w:jc w:val="center"/>
              <w:rPr>
                <w:b/>
                <w:noProof/>
              </w:rPr>
            </w:pPr>
            <w:r w:rsidRPr="00816966">
              <w:rPr>
                <w:b/>
                <w:noProof/>
                <w:sz w:val="28"/>
              </w:rPr>
              <w:t>-</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816966"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1527CE0A" w:rsidR="00B135CE" w:rsidRPr="00816966" w:rsidRDefault="00B135CE" w:rsidP="00B135CE">
            <w:pPr>
              <w:pStyle w:val="CRCoverPage"/>
              <w:spacing w:after="0"/>
              <w:ind w:left="100"/>
              <w:rPr>
                <w:noProof/>
              </w:rPr>
            </w:pPr>
            <w:r w:rsidRPr="00816966">
              <w:rPr>
                <w:noProof/>
              </w:rPr>
              <w:fldChar w:fldCharType="begin"/>
            </w:r>
            <w:r w:rsidRPr="00816966">
              <w:rPr>
                <w:noProof/>
              </w:rPr>
              <w:instrText xml:space="preserve"> DOCPROPERTY  SourceIfWg  \* MERGEFORMAT </w:instrText>
            </w:r>
            <w:r w:rsidRPr="00816966">
              <w:rPr>
                <w:noProof/>
              </w:rPr>
              <w:fldChar w:fldCharType="separate"/>
            </w:r>
            <w:r w:rsidRPr="00816966">
              <w:rPr>
                <w:noProof/>
              </w:rPr>
              <w:t>Huawei, HiSilicon</w:t>
            </w:r>
            <w:r w:rsidRPr="00816966">
              <w:rPr>
                <w:noProof/>
              </w:rPr>
              <w:fldChar w:fldCharType="end"/>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40BF4904" w:rsidR="00FD2064" w:rsidRPr="00816966" w:rsidRDefault="004B53C9" w:rsidP="00FD2064">
            <w:pPr>
              <w:pStyle w:val="CRCoverPage"/>
              <w:spacing w:after="0"/>
              <w:ind w:left="100"/>
              <w:rPr>
                <w:noProof/>
              </w:rPr>
            </w:pPr>
            <w:r w:rsidRPr="00816966">
              <w:rPr>
                <w:noProof/>
              </w:rPr>
              <w:t>The support of FN-RG</w:t>
            </w:r>
            <w:r w:rsidR="00FD2064" w:rsidRPr="00816966">
              <w:rPr>
                <w:noProof/>
              </w:rPr>
              <w:t xml:space="preserve"> </w:t>
            </w:r>
            <w:r w:rsidRPr="00816966">
              <w:rPr>
                <w:noProof/>
              </w:rPr>
              <w:t>follow the same approach of 5G-RG.</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w:t>
            </w:r>
            <w:bookmarkStart w:id="1" w:name="_GoBack"/>
            <w:bookmarkEnd w:id="1"/>
            <w:r w:rsidR="00CE1D30">
              <w:rPr>
                <w:noProof/>
              </w:rPr>
              <w:t>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35CE" w:rsidRDefault="00B135CE" w:rsidP="00B13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D7FA2F" w14:textId="548B91EE" w:rsidR="00AE7E78" w:rsidRDefault="00AE7E78" w:rsidP="00AE7E78"/>
    <w:p w14:paraId="15392456" w14:textId="27B9A8F5" w:rsidR="005A745E" w:rsidRPr="00820ED0" w:rsidRDefault="005A745E" w:rsidP="005A745E">
      <w:pPr>
        <w:pStyle w:val="Heading2"/>
        <w:rPr>
          <w:ins w:id="3" w:author="Huawei1" w:date="2023-03-03T16:31:00Z"/>
        </w:rPr>
      </w:pPr>
      <w:ins w:id="4" w:author="Huawei1" w:date="2023-03-03T16:31:00Z">
        <w:r>
          <w:t>4.</w:t>
        </w:r>
      </w:ins>
      <w:ins w:id="5" w:author="Huawei2" w:date="2023-03-21T09:31:00Z">
        <w:r w:rsidR="004655AD">
          <w:t>16</w:t>
        </w:r>
      </w:ins>
      <w:ins w:id="6"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7" w:author="Huawei1" w:date="2023-03-03T16:32:00Z">
          <w:pPr>
            <w:pStyle w:val="Heading2"/>
          </w:pPr>
        </w:pPrChange>
      </w:pPr>
      <w:r>
        <w:t>4.</w:t>
      </w:r>
      <w:r w:rsidR="004655AD">
        <w:t>16</w:t>
      </w:r>
      <w:ins w:id="8"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9" w:name="_Hlk124405825"/>
      <w:r w:rsidRPr="00BA2F67">
        <w:t xml:space="preserve">SNPN is implicitly selected by wired physical connectivity between 5G-RG or FN-RG and W-AGF. </w:t>
      </w:r>
      <w:bookmarkEnd w:id="9"/>
    </w:p>
    <w:p w14:paraId="43024704" w14:textId="77777777" w:rsidR="00B135CE" w:rsidRDefault="00B135CE" w:rsidP="00B135CE">
      <w:pPr>
        <w:pStyle w:val="B1"/>
      </w:pPr>
      <w:bookmarkStart w:id="10"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10"/>
      <w:r w:rsidRPr="003B11C7">
        <w:t xml:space="preserve">. </w:t>
      </w:r>
    </w:p>
    <w:p w14:paraId="496B48EF" w14:textId="77777777" w:rsidR="00B135CE" w:rsidRPr="001236E2" w:rsidRDefault="00B135CE" w:rsidP="00B135CE">
      <w:pPr>
        <w:pStyle w:val="B1"/>
      </w:pPr>
      <w:r w:rsidRPr="001236E2">
        <w:t>-</w:t>
      </w:r>
      <w:r w:rsidRPr="001236E2">
        <w:tab/>
        <w:t>For FN-RG(s), the W-AGF may be configured to use a SNPN Identifier (as defined in TS 23.501 [2] clause 5.30.2.1) instead of a PLMN Identifier in the procedure for FN-RG Registration via W-5GAN defined in clause 7.2.1.3</w:t>
      </w:r>
      <w:r>
        <w:t>.</w:t>
      </w:r>
      <w:r w:rsidRPr="001236E2">
        <w:t xml:space="preserve"> </w:t>
      </w:r>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0D265D70" w:rsidR="00B135CE" w:rsidRPr="00816966" w:rsidRDefault="00EE3AAF" w:rsidP="00B135CE">
      <w:pPr>
        <w:pStyle w:val="B1"/>
        <w:rPr>
          <w:ins w:id="11" w:author="Huawei2" w:date="2023-03-21T10:19:00Z"/>
        </w:rPr>
      </w:pPr>
      <w:r w:rsidRPr="00816966">
        <w:t>-</w:t>
      </w:r>
      <w:r w:rsidRPr="00816966">
        <w:tab/>
      </w:r>
      <w:r w:rsidR="00B135CE" w:rsidRPr="00816966">
        <w:t>UE behind RG</w:t>
      </w:r>
      <w:ins w:id="12" w:author="Huawei1" w:date="2023-03-09T11:09:00Z">
        <w:r w:rsidR="00C9214B" w:rsidRPr="00816966">
          <w:t xml:space="preserve"> </w:t>
        </w:r>
      </w:ins>
      <w:r w:rsidR="00B135CE" w:rsidRPr="00816966">
        <w:t xml:space="preserve">accessing to SNPN </w:t>
      </w:r>
      <w:ins w:id="13"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14" w:author="Huawei2" w:date="2023-03-21T10:21:00Z">
        <w:r w:rsidR="001E4A4B" w:rsidRPr="00816966">
          <w:t xml:space="preserve"> where the Credential</w:t>
        </w:r>
      </w:ins>
      <w:ins w:id="15" w:author="Huawei" w:date="2023-03-23T19:13:00Z">
        <w:r w:rsidR="00744EDC" w:rsidRPr="00816966">
          <w:t>s</w:t>
        </w:r>
      </w:ins>
      <w:ins w:id="16" w:author="Huawei2" w:date="2023-03-21T10:21:00Z">
        <w:r w:rsidR="001E4A4B" w:rsidRPr="00816966">
          <w:t xml:space="preserve"> Holder’s AAA server or AUSF are reachable via N3IWF or TNGF</w:t>
        </w:r>
      </w:ins>
      <w:del w:id="17" w:author="Huawei2" w:date="2023-03-21T09:44:00Z">
        <w:r w:rsidR="00B135CE" w:rsidRPr="00816966" w:rsidDel="004655AD">
          <w:delText>.</w:delText>
        </w:r>
      </w:del>
    </w:p>
    <w:p w14:paraId="581807CD" w14:textId="307F0271" w:rsidR="004655AD" w:rsidRPr="00816966" w:rsidRDefault="004655AD">
      <w:pPr>
        <w:pStyle w:val="EditorsNote"/>
        <w:pPrChange w:id="18" w:author="Huawei2" w:date="2023-03-21T09:42:00Z">
          <w:pPr>
            <w:pStyle w:val="B1"/>
          </w:pPr>
        </w:pPrChange>
      </w:pPr>
      <w:ins w:id="19" w:author="Huawei2" w:date="2023-03-21T09:42:00Z">
        <w:r w:rsidRPr="00816966">
          <w:t xml:space="preserve">Editor’s note: The </w:t>
        </w:r>
      </w:ins>
      <w:ins w:id="20" w:author="Huawei2" w:date="2023-03-21T09:43:00Z">
        <w:r w:rsidRPr="00816966">
          <w:t xml:space="preserve">support of UE behind </w:t>
        </w:r>
        <w:proofErr w:type="gramStart"/>
        <w:r w:rsidRPr="00816966">
          <w:t>a</w:t>
        </w:r>
        <w:proofErr w:type="gramEnd"/>
        <w:r w:rsidRPr="00816966">
          <w:t xml:space="preserve"> RG accessing to SNPN with credentials owned by Credentials Holder </w:t>
        </w:r>
      </w:ins>
      <w:ins w:id="21" w:author="Huawei2" w:date="2023-03-21T10:19:00Z">
        <w:r w:rsidR="001E4A4B" w:rsidRPr="00816966">
          <w:t>without N3IWF and TNG</w:t>
        </w:r>
      </w:ins>
      <w:ins w:id="22" w:author="Huawei2" w:date="2023-03-21T10:20:00Z">
        <w:r w:rsidR="001E4A4B" w:rsidRPr="00816966">
          <w:t xml:space="preserve">F </w:t>
        </w:r>
      </w:ins>
      <w:ins w:id="23" w:author="Huawei2" w:date="2023-03-21T09:43:00Z">
        <w:r w:rsidRPr="00816966">
          <w:t>is for further study considering the solution defined for support of UE behind a RG.</w:t>
        </w:r>
      </w:ins>
    </w:p>
    <w:p w14:paraId="2216D128" w14:textId="46F4CA16" w:rsidR="00B135CE" w:rsidRPr="00816966" w:rsidRDefault="00B135CE" w:rsidP="00B135CE">
      <w:pPr>
        <w:pStyle w:val="B1"/>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4CA03BB3" w14:textId="63CD6619" w:rsidR="005A745E" w:rsidRPr="00816966" w:rsidRDefault="005A745E" w:rsidP="005A745E">
      <w:pPr>
        <w:pStyle w:val="Heading3"/>
        <w:rPr>
          <w:ins w:id="24" w:author="Huawei1" w:date="2023-03-03T16:32:00Z"/>
        </w:rPr>
      </w:pPr>
      <w:ins w:id="25" w:author="Huawei1" w:date="2023-03-03T16:32:00Z">
        <w:r w:rsidRPr="00816966">
          <w:t>4.</w:t>
        </w:r>
      </w:ins>
      <w:ins w:id="26" w:author="Huawei2" w:date="2023-03-21T09:31:00Z">
        <w:r w:rsidR="004655AD" w:rsidRPr="00816966">
          <w:t>16</w:t>
        </w:r>
      </w:ins>
      <w:ins w:id="27" w:author="Huawei1" w:date="2023-03-03T16:32:00Z">
        <w:r w:rsidRPr="00816966">
          <w:t xml:space="preserve">.2 Access to Public Network Integrated </w:t>
        </w:r>
        <w:del w:id="28" w:author="Huawei" w:date="2023-03-23T19:14:00Z">
          <w:r w:rsidRPr="00816966" w:rsidDel="00F6529C">
            <w:delText xml:space="preserve"> </w:delText>
          </w:r>
        </w:del>
        <w:r w:rsidRPr="00816966">
          <w:t xml:space="preserve">NPN </w:t>
        </w:r>
        <w:del w:id="29"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30" w:author="Huawei1" w:date="2023-03-03T16:38:00Z"/>
        </w:rPr>
      </w:pPr>
      <w:ins w:id="31" w:author="Huawei1" w:date="2023-03-03T16:36:00Z">
        <w:r w:rsidRPr="00816966">
          <w:t>Considering that t</w:t>
        </w:r>
      </w:ins>
      <w:ins w:id="32" w:author="Huawei1" w:date="2023-03-03T16:34:00Z">
        <w:r w:rsidRPr="00816966">
          <w:t>he Public Network Integrated NPNs are NPNs made available via PLMNs e.g. by means of dedicated DNNs, or by one (or more) Network Slice instances allocated for the NPN</w:t>
        </w:r>
      </w:ins>
      <w:ins w:id="33" w:author="Huawei1" w:date="2023-03-03T16:36:00Z">
        <w:r w:rsidRPr="00816966">
          <w:t xml:space="preserve"> and that</w:t>
        </w:r>
      </w:ins>
      <w:ins w:id="34" w:author="Huawei1" w:date="2023-03-03T16:34:00Z">
        <w:r w:rsidRPr="00816966">
          <w:t xml:space="preserve"> </w:t>
        </w:r>
      </w:ins>
      <w:ins w:id="35" w:author="Huawei1" w:date="2023-03-03T16:36:00Z">
        <w:r w:rsidRPr="00816966">
          <w:t>t</w:t>
        </w:r>
      </w:ins>
      <w:ins w:id="36" w:author="Huawei1" w:date="2023-03-03T16:34:00Z">
        <w:r w:rsidRPr="00816966">
          <w:t xml:space="preserve">he W-AGF may support </w:t>
        </w:r>
      </w:ins>
      <w:ins w:id="37" w:author="Huawei1" w:date="2023-03-03T16:35:00Z">
        <w:r w:rsidRPr="00816966">
          <w:t xml:space="preserve">more </w:t>
        </w:r>
        <w:proofErr w:type="spellStart"/>
        <w:r w:rsidRPr="00816966">
          <w:t>then</w:t>
        </w:r>
        <w:proofErr w:type="spellEnd"/>
        <w:r w:rsidRPr="00816966">
          <w:t xml:space="preserve"> one </w:t>
        </w:r>
      </w:ins>
      <w:ins w:id="38" w:author="Huawei" w:date="2023-03-23T19:14:00Z">
        <w:r w:rsidR="00F6529C" w:rsidRPr="00816966">
          <w:t>n</w:t>
        </w:r>
      </w:ins>
      <w:ins w:id="39" w:author="Huawei1" w:date="2023-03-03T16:35:00Z">
        <w:r w:rsidRPr="00816966">
          <w:t>etwork slices and different W-AGF</w:t>
        </w:r>
      </w:ins>
      <w:ins w:id="40" w:author="Huawei" w:date="2023-03-23T19:14:00Z">
        <w:r w:rsidR="00F6529C" w:rsidRPr="00816966">
          <w:t>s</w:t>
        </w:r>
      </w:ins>
      <w:ins w:id="41" w:author="Huawei1" w:date="2023-03-03T16:35:00Z">
        <w:r w:rsidRPr="00816966">
          <w:t xml:space="preserve"> may support different set</w:t>
        </w:r>
      </w:ins>
      <w:ins w:id="42" w:author="Huawei" w:date="2023-03-23T19:14:00Z">
        <w:r w:rsidR="00F6529C" w:rsidRPr="00816966">
          <w:t>s</w:t>
        </w:r>
      </w:ins>
      <w:ins w:id="43" w:author="Huawei1" w:date="2023-03-03T16:35:00Z">
        <w:r w:rsidRPr="00816966">
          <w:t xml:space="preserve"> of network slices, </w:t>
        </w:r>
      </w:ins>
      <w:ins w:id="44" w:author="Huawei1" w:date="2023-03-03T16:36:00Z">
        <w:r w:rsidRPr="00816966">
          <w:t>therefor</w:t>
        </w:r>
      </w:ins>
      <w:ins w:id="45" w:author="Huawei1" w:date="2023-03-03T16:37:00Z">
        <w:r w:rsidRPr="00816966">
          <w:t xml:space="preserve">e the </w:t>
        </w:r>
      </w:ins>
      <w:ins w:id="46" w:author="Huawei" w:date="2023-03-23T19:15:00Z">
        <w:r w:rsidR="00F6529C" w:rsidRPr="00816966">
          <w:t>a</w:t>
        </w:r>
      </w:ins>
      <w:ins w:id="47" w:author="Huawei1" w:date="2023-03-03T16:37:00Z">
        <w:r w:rsidRPr="00816966">
          <w:t xml:space="preserve">ccess to </w:t>
        </w:r>
      </w:ins>
      <w:ins w:id="48" w:author="Huawei" w:date="2023-03-23T19:15:00Z">
        <w:r w:rsidR="00F6529C" w:rsidRPr="00816966">
          <w:t>PNI</w:t>
        </w:r>
      </w:ins>
      <w:ins w:id="49" w:author="Huawei1" w:date="2023-03-03T16:37:00Z">
        <w:r w:rsidRPr="00816966">
          <w:t>-NPN defined in TS 23.501 [2] clause 5.30 via a wireline access network applie</w:t>
        </w:r>
      </w:ins>
      <w:ins w:id="50" w:author="Huawei1" w:date="2023-03-03T16:38:00Z">
        <w:r w:rsidRPr="00816966">
          <w:t>s</w:t>
        </w:r>
      </w:ins>
      <w:ins w:id="51" w:author="Huawei1" w:date="2023-03-03T16:37:00Z">
        <w:r w:rsidRPr="00816966">
          <w:t xml:space="preserve"> with the following modifications</w:t>
        </w:r>
      </w:ins>
      <w:ins w:id="52" w:author="Huawei1" w:date="2023-03-03T16:38:00Z">
        <w:r w:rsidRPr="00816966">
          <w:t>:</w:t>
        </w:r>
      </w:ins>
    </w:p>
    <w:p w14:paraId="65411A45" w14:textId="713FC3C3" w:rsidR="005A745E" w:rsidRPr="00816966" w:rsidRDefault="005A745E" w:rsidP="005A745E">
      <w:pPr>
        <w:pStyle w:val="B1"/>
        <w:rPr>
          <w:ins w:id="53" w:author="Huawei1" w:date="2023-03-09T11:05:00Z"/>
        </w:rPr>
      </w:pPr>
      <w:ins w:id="54" w:author="Huawei1" w:date="2023-03-03T16:38:00Z">
        <w:r w:rsidRPr="00816966">
          <w:t>-</w:t>
        </w:r>
        <w:r w:rsidRPr="00816966">
          <w:tab/>
          <w:t>In case of</w:t>
        </w:r>
        <w:del w:id="55" w:author="Huawei" w:date="2023-03-23T19:15:00Z">
          <w:r w:rsidRPr="00816966" w:rsidDel="00F6529C">
            <w:delText xml:space="preserve"> </w:delText>
          </w:r>
        </w:del>
        <w:r w:rsidRPr="00816966">
          <w:t xml:space="preserve"> 5G-RG </w:t>
        </w:r>
      </w:ins>
      <w:ins w:id="56" w:author="Huawei1" w:date="2023-03-03T16:39:00Z">
        <w:r w:rsidRPr="00816966">
          <w:t xml:space="preserve">and FN-RG </w:t>
        </w:r>
      </w:ins>
      <w:ins w:id="57" w:author="Huawei1" w:date="2023-03-03T16:38:00Z">
        <w:r w:rsidRPr="00816966">
          <w:t xml:space="preserve">connected via wired physical connectivity to </w:t>
        </w:r>
        <w:del w:id="58" w:author="Huawei" w:date="2023-03-23T19:15:00Z">
          <w:r w:rsidRPr="00816966" w:rsidDel="00F6529C">
            <w:delText xml:space="preserve"> </w:delText>
          </w:r>
        </w:del>
        <w:r w:rsidRPr="00816966">
          <w:t>W-AGF</w:t>
        </w:r>
      </w:ins>
      <w:ins w:id="59" w:author="Huawei1" w:date="2023-03-03T16:39:00Z">
        <w:r w:rsidRPr="00816966">
          <w:t xml:space="preserve"> </w:t>
        </w:r>
        <w:r w:rsidR="00CD1027" w:rsidRPr="00816966">
          <w:t xml:space="preserve">the Closed Access Group </w:t>
        </w:r>
      </w:ins>
      <w:ins w:id="60" w:author="Huawei1" w:date="2023-03-03T16:40:00Z">
        <w:r w:rsidR="00CD1027" w:rsidRPr="00816966">
          <w:t>does no</w:t>
        </w:r>
      </w:ins>
      <w:ins w:id="61" w:author="Huawei1" w:date="2023-03-09T11:02:00Z">
        <w:r w:rsidR="00C9214B" w:rsidRPr="00816966">
          <w:t>t</w:t>
        </w:r>
      </w:ins>
      <w:ins w:id="62" w:author="Huawei1" w:date="2023-03-03T16:40:00Z">
        <w:r w:rsidR="00CD1027" w:rsidRPr="00816966">
          <w:t xml:space="preserve"> apply to 5G-RG</w:t>
        </w:r>
      </w:ins>
      <w:ins w:id="63" w:author="Huawei2" w:date="2023-03-21T10:23:00Z">
        <w:r w:rsidR="001E4A4B" w:rsidRPr="00816966">
          <w:t>/FN-RG</w:t>
        </w:r>
      </w:ins>
      <w:ins w:id="64" w:author="Huawei1" w:date="2023-03-03T16:40:00Z">
        <w:r w:rsidR="00CD1027" w:rsidRPr="00816966">
          <w:t xml:space="preserve"> and to W-AGF</w:t>
        </w:r>
      </w:ins>
      <w:ins w:id="65" w:author="Huawei2" w:date="2023-03-21T10:23:00Z">
        <w:r w:rsidR="001E4A4B" w:rsidRPr="00816966">
          <w:t>.</w:t>
        </w:r>
      </w:ins>
      <w:ins w:id="66" w:author="Huawei1" w:date="2023-03-03T16:40:00Z">
        <w:r w:rsidR="00CD1027" w:rsidRPr="00816966">
          <w:t xml:space="preserve"> </w:t>
        </w:r>
      </w:ins>
      <w:ins w:id="67" w:author="Huawei2" w:date="2023-03-21T10:23:00Z">
        <w:r w:rsidR="001E4A4B" w:rsidRPr="00816966">
          <w:t>The</w:t>
        </w:r>
      </w:ins>
      <w:ins w:id="68" w:author="Huawei1" w:date="2023-03-03T16:40:00Z">
        <w:r w:rsidR="00CD1027" w:rsidRPr="00816966">
          <w:t xml:space="preserve"> </w:t>
        </w:r>
      </w:ins>
      <w:ins w:id="69" w:author="Huawei1" w:date="2023-03-03T16:41:00Z">
        <w:r w:rsidR="00CD1027" w:rsidRPr="00816966">
          <w:t xml:space="preserve">access restriction is </w:t>
        </w:r>
      </w:ins>
      <w:ins w:id="70" w:author="Huawei2" w:date="2023-03-21T10:23:00Z">
        <w:r w:rsidR="001E4A4B" w:rsidRPr="00816966">
          <w:t xml:space="preserve">implicitly </w:t>
        </w:r>
      </w:ins>
      <w:ins w:id="71" w:author="Huawei1" w:date="2023-03-03T16:41:00Z">
        <w:r w:rsidR="00CD1027" w:rsidRPr="00816966">
          <w:t xml:space="preserve">applied since the </w:t>
        </w:r>
      </w:ins>
      <w:ins w:id="72" w:author="Huawei2" w:date="2023-03-21T10:24:00Z">
        <w:r w:rsidR="001E4A4B" w:rsidRPr="00816966">
          <w:t>RG’s subscription information includes only the relevant network slice(s) (</w:t>
        </w:r>
      </w:ins>
      <w:ins w:id="73" w:author="Huawei2" w:date="2023-03-21T10:25:00Z">
        <w:r w:rsidR="001E4A4B" w:rsidRPr="00816966">
          <w:t>i.e. the network slice</w:t>
        </w:r>
      </w:ins>
      <w:ins w:id="74" w:author="Huawei2" w:date="2023-03-21T10:26:00Z">
        <w:r w:rsidR="00643750" w:rsidRPr="00816966">
          <w:t>(s)</w:t>
        </w:r>
      </w:ins>
      <w:ins w:id="75" w:author="Huawei2" w:date="2023-03-21T10:25:00Z">
        <w:r w:rsidR="001E4A4B" w:rsidRPr="00816966">
          <w:t xml:space="preserve"> related to PLMN and NPI-NPN subscribed) and the fact the 5G-RG/FN-RG</w:t>
        </w:r>
        <w:del w:id="76" w:author="Huawei" w:date="2023-03-23T19:17:00Z">
          <w:r w:rsidR="001E4A4B" w:rsidRPr="00816966" w:rsidDel="00F6529C">
            <w:delText xml:space="preserve"> </w:delText>
          </w:r>
        </w:del>
        <w:r w:rsidR="001E4A4B" w:rsidRPr="00816966">
          <w:t xml:space="preserve"> is physically connected </w:t>
        </w:r>
      </w:ins>
      <w:ins w:id="77" w:author="Huawei2" w:date="2023-03-21T10:27:00Z">
        <w:r w:rsidR="00643750" w:rsidRPr="00816966">
          <w:t xml:space="preserve">to W-AGF </w:t>
        </w:r>
      </w:ins>
      <w:ins w:id="78" w:author="Huawei2" w:date="2023-03-21T10:25:00Z">
        <w:r w:rsidR="001E4A4B" w:rsidRPr="00816966">
          <w:t xml:space="preserve">implies that the </w:t>
        </w:r>
      </w:ins>
      <w:ins w:id="79" w:author="Huawei2" w:date="2023-03-21T10:26:00Z">
        <w:r w:rsidR="001E4A4B" w:rsidRPr="00816966">
          <w:t>subscribed slice(s) are applicable from the user physical location</w:t>
        </w:r>
      </w:ins>
      <w:r w:rsidR="001E4A4B" w:rsidRPr="00816966">
        <w:t>.</w:t>
      </w:r>
      <w:ins w:id="80" w:author="Huawei2" w:date="2023-03-21T10:26:00Z">
        <w:r w:rsidR="001E4A4B" w:rsidRPr="00816966">
          <w:t xml:space="preserve"> </w:t>
        </w:r>
      </w:ins>
    </w:p>
    <w:p w14:paraId="5A61C313" w14:textId="726CF65A" w:rsidR="005A745E" w:rsidRPr="00816966" w:rsidRDefault="005A745E" w:rsidP="005A745E">
      <w:pPr>
        <w:pStyle w:val="B1"/>
        <w:rPr>
          <w:ins w:id="81" w:author="Huawei1" w:date="2023-03-03T16:38:00Z"/>
        </w:rPr>
      </w:pPr>
      <w:ins w:id="82" w:author="Huawei1" w:date="2023-03-03T16:38:00Z">
        <w:r w:rsidRPr="00816966">
          <w:t>-</w:t>
        </w:r>
        <w:r w:rsidRPr="00816966">
          <w:tab/>
          <w:t xml:space="preserve">In the case of 5G-RG connected via FWA, the 5G-RG </w:t>
        </w:r>
      </w:ins>
      <w:ins w:id="83" w:author="Huawei1" w:date="2023-03-03T16:43:00Z">
        <w:r w:rsidR="00CD1027" w:rsidRPr="00816966">
          <w:t>may support the CAG procedure as specified in TS 23.501 clause 5.30.3 where the 5G-</w:t>
        </w:r>
      </w:ins>
      <w:ins w:id="84" w:author="Huawei1" w:date="2023-03-03T16:44:00Z">
        <w:r w:rsidR="00CD1027" w:rsidRPr="00816966">
          <w:t xml:space="preserve">RG replaces the UE. </w:t>
        </w:r>
      </w:ins>
    </w:p>
    <w:p w14:paraId="03973BBB" w14:textId="0C0A7409" w:rsidR="005A745E" w:rsidRDefault="00643750" w:rsidP="00643750">
      <w:pPr>
        <w:pStyle w:val="NO"/>
      </w:pPr>
      <w:ins w:id="85" w:author="Huawei2" w:date="2023-03-21T10:27:00Z">
        <w:r w:rsidRPr="00816966">
          <w:t xml:space="preserve">NOTE: </w:t>
        </w:r>
      </w:ins>
      <w:ins w:id="86" w:author="Huawei2" w:date="2023-03-21T10:28:00Z">
        <w:r w:rsidRPr="00816966">
          <w:t>T</w:t>
        </w:r>
      </w:ins>
      <w:ins w:id="87" w:author="Huawei2" w:date="2023-03-21T10:27:00Z">
        <w:r w:rsidRPr="00816966">
          <w:t>he</w:t>
        </w:r>
      </w:ins>
      <w:ins w:id="88" w:author="Huawei2" w:date="2023-03-21T10:28:00Z">
        <w:r w:rsidRPr="00816966">
          <w:t xml:space="preserve"> connection via FWA is not applicable to a FN-RG.</w:t>
        </w:r>
      </w:ins>
      <w:ins w:id="89"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9926" w14:textId="77777777" w:rsidR="00BE344D" w:rsidRDefault="00BE344D">
      <w:r>
        <w:separator/>
      </w:r>
    </w:p>
  </w:endnote>
  <w:endnote w:type="continuationSeparator" w:id="0">
    <w:p w14:paraId="128B2FF6" w14:textId="77777777" w:rsidR="00BE344D" w:rsidRDefault="00BE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3A71" w14:textId="77777777" w:rsidR="00BE344D" w:rsidRDefault="00BE344D">
      <w:r>
        <w:separator/>
      </w:r>
    </w:p>
  </w:footnote>
  <w:footnote w:type="continuationSeparator" w:id="0">
    <w:p w14:paraId="1250C9FA" w14:textId="77777777" w:rsidR="00BE344D" w:rsidRDefault="00BE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4A4B"/>
    <w:rsid w:val="00234DBE"/>
    <w:rsid w:val="0025360F"/>
    <w:rsid w:val="0026004D"/>
    <w:rsid w:val="002640DD"/>
    <w:rsid w:val="00275D12"/>
    <w:rsid w:val="00284FEB"/>
    <w:rsid w:val="002860C4"/>
    <w:rsid w:val="002B00EF"/>
    <w:rsid w:val="002B5741"/>
    <w:rsid w:val="002E0D43"/>
    <w:rsid w:val="002E472E"/>
    <w:rsid w:val="00305409"/>
    <w:rsid w:val="003609EF"/>
    <w:rsid w:val="0036231A"/>
    <w:rsid w:val="00374DD4"/>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6F7F"/>
    <w:rsid w:val="00695808"/>
    <w:rsid w:val="006B46FB"/>
    <w:rsid w:val="006E21FB"/>
    <w:rsid w:val="00744EDC"/>
    <w:rsid w:val="00792342"/>
    <w:rsid w:val="007977A8"/>
    <w:rsid w:val="007B512A"/>
    <w:rsid w:val="007C2097"/>
    <w:rsid w:val="007D6A07"/>
    <w:rsid w:val="007F7259"/>
    <w:rsid w:val="008040A8"/>
    <w:rsid w:val="00816966"/>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4B2"/>
    <w:rsid w:val="00AE7E78"/>
    <w:rsid w:val="00B135CE"/>
    <w:rsid w:val="00B258BB"/>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5D98"/>
    <w:rsid w:val="00F300FB"/>
    <w:rsid w:val="00F6529C"/>
    <w:rsid w:val="00FB6386"/>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595F-FCB2-4F88-ADCA-ACA7D98B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1233</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1900-01-01T00:00:00Z</cp:lastPrinted>
  <dcterms:created xsi:type="dcterms:W3CDTF">2023-04-07T07:04:00Z</dcterms:created>
  <dcterms:modified xsi:type="dcterms:W3CDTF">2023-04-07T07:04:00Z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1680849184</vt:lpwstr>
  </property>
</Properties>
</file>